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AD27E7"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C46131" w:rsidRPr="00C46131">
        <w:rPr>
          <w:b/>
          <w:iCs/>
          <w:noProof/>
          <w:sz w:val="28"/>
        </w:rPr>
        <w:t>R5-246600</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ABC49" w:rsidR="001E41F3" w:rsidRPr="00410371" w:rsidRDefault="00A62D88" w:rsidP="00D655C3">
            <w:pPr>
              <w:pStyle w:val="CRCoverPage"/>
              <w:spacing w:after="0"/>
              <w:jc w:val="right"/>
              <w:rPr>
                <w:b/>
                <w:noProof/>
                <w:sz w:val="28"/>
              </w:rPr>
            </w:pPr>
            <w:r w:rsidRPr="008E23E5">
              <w:rPr>
                <w:b/>
                <w:noProof/>
                <w:sz w:val="28"/>
              </w:rPr>
              <w:t>38.5</w:t>
            </w:r>
            <w:r w:rsidR="00D655C3">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08359" w:rsidR="001E41F3" w:rsidRPr="00410371" w:rsidRDefault="00C46131" w:rsidP="00547111">
            <w:pPr>
              <w:pStyle w:val="CRCoverPage"/>
              <w:spacing w:after="0"/>
              <w:rPr>
                <w:noProof/>
                <w:lang w:eastAsia="zh-CN"/>
              </w:rPr>
            </w:pPr>
            <w:r w:rsidRPr="00C46131">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220CC" w:rsidR="001E41F3" w:rsidRPr="00410371" w:rsidRDefault="00A62D88" w:rsidP="00D655C3">
            <w:pPr>
              <w:pStyle w:val="CRCoverPage"/>
              <w:spacing w:after="0"/>
              <w:jc w:val="center"/>
              <w:rPr>
                <w:noProof/>
                <w:sz w:val="28"/>
              </w:rPr>
            </w:pPr>
            <w:r>
              <w:rPr>
                <w:b/>
                <w:noProof/>
                <w:sz w:val="28"/>
              </w:rPr>
              <w:t>1</w:t>
            </w:r>
            <w:r w:rsidR="001C0841">
              <w:rPr>
                <w:b/>
                <w:noProof/>
                <w:sz w:val="28"/>
              </w:rPr>
              <w:t>8</w:t>
            </w:r>
            <w:r>
              <w:rPr>
                <w:b/>
                <w:noProof/>
                <w:sz w:val="28"/>
              </w:rPr>
              <w:t>.</w:t>
            </w:r>
            <w:r w:rsidR="00D655C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336DE" w:rsidR="001E41F3" w:rsidRDefault="00C46131" w:rsidP="001628A0">
            <w:pPr>
              <w:pStyle w:val="CRCoverPage"/>
              <w:spacing w:after="0"/>
              <w:ind w:left="100"/>
              <w:rPr>
                <w:noProof/>
                <w:lang w:eastAsia="zh-CN"/>
              </w:rPr>
            </w:pPr>
            <w:r w:rsidRPr="00C46131">
              <w:rPr>
                <w:noProof/>
                <w:lang w:eastAsia="zh-CN"/>
              </w:rPr>
              <w:t>Update common test environment for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5D573" w:rsidR="001E41F3" w:rsidRDefault="00A62D88" w:rsidP="00D655C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D73F5" w:rsidR="001C7453" w:rsidRDefault="003617CC" w:rsidP="003617CC">
            <w:pPr>
              <w:pStyle w:val="CRCoverPage"/>
              <w:spacing w:after="0"/>
              <w:rPr>
                <w:lang w:eastAsia="zh-CN" w:bidi="ar"/>
              </w:rPr>
            </w:pPr>
            <w:r>
              <w:rPr>
                <w:color w:val="000000"/>
                <w:lang w:val="en-US" w:eastAsia="zh-CN"/>
              </w:rPr>
              <w:t>T</w:t>
            </w:r>
            <w:r w:rsidRPr="003617CC">
              <w:rPr>
                <w:color w:val="000000"/>
                <w:lang w:val="en-US" w:eastAsia="zh-CN"/>
              </w:rPr>
              <w:t>here is not general excution principle for eRedCap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753FC" w:rsidR="003C5CB3" w:rsidRDefault="003617CC" w:rsidP="001C7453">
            <w:pPr>
              <w:pStyle w:val="CRCoverPage"/>
              <w:spacing w:after="0"/>
              <w:rPr>
                <w:noProof/>
                <w:lang w:eastAsia="zh-CN"/>
              </w:rPr>
            </w:pPr>
            <w:r w:rsidRPr="003617CC">
              <w:rPr>
                <w:noProof/>
                <w:lang w:eastAsia="zh-CN"/>
              </w:rPr>
              <w:t>Update TS 38.508-1 clause 4.5B for eRedCap UE to capture general excution principle for eRedCap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5067A" w:rsidR="001E41F3" w:rsidRDefault="003617CC" w:rsidP="005B4CB7">
            <w:pPr>
              <w:pStyle w:val="CRCoverPage"/>
              <w:spacing w:after="0"/>
              <w:rPr>
                <w:noProof/>
                <w:lang w:eastAsia="zh-CN"/>
              </w:rPr>
            </w:pPr>
            <w:r w:rsidRPr="003617CC">
              <w:rPr>
                <w:noProof/>
                <w:lang w:eastAsia="zh-CN"/>
              </w:rPr>
              <w:t>The eRedcap testing is not clear.</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62C69" w:rsidR="001E41F3" w:rsidRDefault="00D2578D" w:rsidP="003536F9">
            <w:pPr>
              <w:pStyle w:val="CRCoverPage"/>
              <w:spacing w:after="0"/>
              <w:rPr>
                <w:noProof/>
                <w:lang w:eastAsia="zh-CN"/>
              </w:rPr>
            </w:pPr>
            <w:r>
              <w:rPr>
                <w:noProof/>
                <w:lang w:eastAsia="zh-CN"/>
              </w:rPr>
              <w:t>4.5B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7B5D1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E7C7E" w:rsidR="00A62D88" w:rsidRDefault="007059F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D8DE4" w:rsidR="00A62D88" w:rsidRDefault="007059F8" w:rsidP="00A62D88">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078F95B" w14:textId="77777777" w:rsidR="00D2578D" w:rsidRPr="00B70F61" w:rsidRDefault="00D2578D" w:rsidP="00D2578D">
      <w:pPr>
        <w:pStyle w:val="2"/>
      </w:pPr>
      <w:r w:rsidRPr="00B70F61">
        <w:t>4.5B</w:t>
      </w:r>
      <w:r w:rsidRPr="00B70F61">
        <w:tab/>
        <w:t>Common test environment for Vertical UEs</w:t>
      </w:r>
    </w:p>
    <w:p w14:paraId="3C02BFFF" w14:textId="77777777" w:rsidR="00D2578D" w:rsidRPr="00B70F61" w:rsidRDefault="00D2578D" w:rsidP="00D2578D">
      <w:pPr>
        <w:pStyle w:val="30"/>
      </w:pPr>
      <w:r w:rsidRPr="00B70F61">
        <w:t>4.5B.1</w:t>
      </w:r>
      <w:r w:rsidRPr="00B70F61">
        <w:tab/>
        <w:t>SNPN-only UEs</w:t>
      </w:r>
    </w:p>
    <w:p w14:paraId="508C6C5C" w14:textId="77777777" w:rsidR="00D2578D" w:rsidRPr="00B70F61" w:rsidRDefault="00D2578D" w:rsidP="00D2578D">
      <w:r w:rsidRPr="00B70F61">
        <w:t>This clause defines the test environment which applies to all test cases listed in TS 38.523-2 [19], clause 4.3 and executed for SNPN-only UEs (TS 38.508-2 [10] A.4.1-5/3), unless otherwise specified.</w:t>
      </w:r>
    </w:p>
    <w:p w14:paraId="3625D8BE" w14:textId="77777777" w:rsidR="00D2578D" w:rsidRPr="00B70F61" w:rsidRDefault="00D2578D" w:rsidP="00D2578D">
      <w:pPr>
        <w:pStyle w:val="B1"/>
      </w:pPr>
      <w:r w:rsidRPr="00B70F61">
        <w:t>-</w:t>
      </w:r>
      <w:r w:rsidRPr="00B70F61">
        <w:tab/>
        <w:t>Each configured NR Cell is an SNPN cell, i.e., condition ‘SNPN’ (Standalone NPN cell) applies in the default message contents.</w:t>
      </w:r>
    </w:p>
    <w:p w14:paraId="64F8CA43" w14:textId="77777777" w:rsidR="00D2578D" w:rsidRPr="00B70F61" w:rsidRDefault="00D2578D" w:rsidP="00D2578D">
      <w:pPr>
        <w:pStyle w:val="B1"/>
      </w:pPr>
      <w:r w:rsidRPr="00B70F61">
        <w:t>-</w:t>
      </w:r>
      <w:r w:rsidRPr="00B70F61">
        <w:tab/>
        <w:t>The SIB1 of each NR Cell includes the NPN-Identity-r16 set to snpn-r16 with the PLMN of the cell and the nid-List-r16 IE configured with only one entry of NID with Assignment mode = 1 and NID value = 0.</w:t>
      </w:r>
    </w:p>
    <w:p w14:paraId="377452FE" w14:textId="77777777" w:rsidR="00D2578D" w:rsidRPr="00B70F61" w:rsidRDefault="00D2578D" w:rsidP="00D2578D">
      <w:pPr>
        <w:pStyle w:val="B1"/>
      </w:pPr>
      <w:r w:rsidRPr="00B70F61">
        <w:t>-</w:t>
      </w:r>
      <w:r w:rsidRPr="00B70F61">
        <w:tab/>
        <w:t>UE’s "list of subscriber data" is pre-configured with the list of all PLMNs and NID value = 0.</w:t>
      </w:r>
    </w:p>
    <w:p w14:paraId="04A0AE46" w14:textId="77777777" w:rsidR="00D2578D" w:rsidRPr="00B70F61" w:rsidRDefault="00D2578D" w:rsidP="00D2578D">
      <w:pPr>
        <w:pStyle w:val="NO"/>
      </w:pPr>
      <w:r w:rsidRPr="00B70F61">
        <w:t>NOTE: PLMNs are specified in Table 4.4.2-3 or clause 6.3.2 unless specified otherwise in the test case.</w:t>
      </w:r>
    </w:p>
    <w:p w14:paraId="234A584C" w14:textId="77777777" w:rsidR="00D2578D" w:rsidRPr="00B70F61" w:rsidRDefault="00D2578D" w:rsidP="00D2578D">
      <w:pPr>
        <w:pStyle w:val="30"/>
      </w:pPr>
      <w:r w:rsidRPr="00B70F61">
        <w:t>4.5B.2</w:t>
      </w:r>
      <w:r w:rsidRPr="00B70F61">
        <w:tab/>
        <w:t>RedCap UEs</w:t>
      </w:r>
    </w:p>
    <w:p w14:paraId="762A1D2B" w14:textId="77777777" w:rsidR="00D2578D" w:rsidRPr="00B70F61" w:rsidRDefault="00D2578D" w:rsidP="00D2578D">
      <w:r w:rsidRPr="00B70F61">
        <w:t>This clause defines the test environment which applies to all test cases executed against RedCap UEs, unless otherwise specified.</w:t>
      </w:r>
    </w:p>
    <w:p w14:paraId="48ADF85A" w14:textId="77777777" w:rsidR="00D2578D" w:rsidRPr="00B70F61" w:rsidRDefault="00D2578D" w:rsidP="00D2578D">
      <w:pPr>
        <w:pStyle w:val="B1"/>
      </w:pPr>
      <w:r w:rsidRPr="00B70F61">
        <w:t>-</w:t>
      </w:r>
      <w:r w:rsidRPr="00B70F61">
        <w:tab/>
        <w:t>The test channel bandwidth is reduced, to a maximum of 20MHz for FR1 and 100MHz for FR2.</w:t>
      </w:r>
    </w:p>
    <w:p w14:paraId="551D66BE" w14:textId="77777777" w:rsidR="00D2578D" w:rsidRPr="00B70F61" w:rsidRDefault="00D2578D" w:rsidP="00D2578D">
      <w:pPr>
        <w:pStyle w:val="B1"/>
      </w:pPr>
      <w:r w:rsidRPr="00B70F61">
        <w:t>-</w:t>
      </w:r>
      <w:r w:rsidRPr="00B70F61">
        <w:tab/>
        <w:t xml:space="preserve">The following ASN.1 types are configured with condition pc_supportOfRedCap_r17 = TRUE: </w:t>
      </w:r>
    </w:p>
    <w:p w14:paraId="63FB5CE4" w14:textId="77777777" w:rsidR="00D2578D" w:rsidRPr="00B70F61" w:rsidRDefault="00D2578D" w:rsidP="00D2578D">
      <w:pPr>
        <w:pStyle w:val="B2"/>
        <w:rPr>
          <w:rFonts w:eastAsia="MS Mincho"/>
        </w:rPr>
      </w:pPr>
      <w:r w:rsidRPr="00B70F61">
        <w:t>-</w:t>
      </w:r>
      <w:r w:rsidRPr="00B70F61">
        <w:tab/>
      </w:r>
      <w:r w:rsidRPr="00B70F61">
        <w:rPr>
          <w:i/>
          <w:iCs/>
        </w:rPr>
        <w:t>SIB1</w:t>
      </w:r>
      <w:r w:rsidRPr="00B70F61">
        <w:t xml:space="preserve"> in Table 4.6.1-28,</w:t>
      </w:r>
    </w:p>
    <w:p w14:paraId="3D2776D0" w14:textId="77777777" w:rsidR="00D2578D" w:rsidRPr="00B70F61" w:rsidRDefault="00D2578D" w:rsidP="00D2578D">
      <w:pPr>
        <w:pStyle w:val="B2"/>
      </w:pPr>
      <w:r w:rsidRPr="00B70F61">
        <w:rPr>
          <w:rFonts w:eastAsia="MS Mincho"/>
        </w:rPr>
        <w:t>-</w:t>
      </w:r>
      <w:r w:rsidRPr="00B70F61">
        <w:rPr>
          <w:rFonts w:eastAsia="MS Mincho"/>
        </w:rPr>
        <w:tab/>
      </w:r>
      <w:r w:rsidRPr="00B70F61">
        <w:rPr>
          <w:rFonts w:eastAsia="MS Mincho"/>
          <w:i/>
          <w:iCs/>
        </w:rPr>
        <w:t>SIB4</w:t>
      </w:r>
      <w:r w:rsidRPr="00B70F61">
        <w:rPr>
          <w:rFonts w:eastAsia="MS Mincho"/>
        </w:rPr>
        <w:t xml:space="preserve"> in Table 4.6.2-3,</w:t>
      </w:r>
    </w:p>
    <w:p w14:paraId="2E05D731" w14:textId="77777777" w:rsidR="00D2578D" w:rsidRPr="00B70F61" w:rsidRDefault="00D2578D" w:rsidP="00D2578D">
      <w:pPr>
        <w:pStyle w:val="B2"/>
      </w:pPr>
      <w:r w:rsidRPr="00B70F61">
        <w:t>-</w:t>
      </w:r>
      <w:r w:rsidRPr="00B70F61">
        <w:tab/>
      </w:r>
      <w:r w:rsidRPr="00B70F61">
        <w:rPr>
          <w:i/>
          <w:iCs/>
        </w:rPr>
        <w:t>RLC-Config</w:t>
      </w:r>
      <w:r w:rsidRPr="00B70F61">
        <w:t xml:space="preserve"> in Table 4.6.3-149, </w:t>
      </w:r>
      <w:r w:rsidRPr="00B70F61">
        <w:rPr>
          <w:lang w:eastAsia="zh-CN"/>
        </w:rPr>
        <w:t>and</w:t>
      </w:r>
    </w:p>
    <w:p w14:paraId="311D2D2C" w14:textId="77777777" w:rsidR="00D2578D" w:rsidRPr="00B70F61" w:rsidRDefault="00D2578D" w:rsidP="00D2578D">
      <w:pPr>
        <w:pStyle w:val="B2"/>
      </w:pPr>
      <w:r w:rsidRPr="00B70F61">
        <w:t>-</w:t>
      </w:r>
      <w:r w:rsidRPr="00B70F61">
        <w:tab/>
      </w:r>
      <w:r w:rsidRPr="00B70F61">
        <w:rPr>
          <w:i/>
          <w:iCs/>
        </w:rPr>
        <w:t>PDCP-Config</w:t>
      </w:r>
      <w:r w:rsidRPr="00B70F61">
        <w:t xml:space="preserve"> in Table 4.6.3-99.</w:t>
      </w:r>
    </w:p>
    <w:p w14:paraId="475AB791" w14:textId="77777777" w:rsidR="00D2578D" w:rsidRPr="00B70F61" w:rsidRDefault="00D2578D" w:rsidP="00D2578D">
      <w:pPr>
        <w:pStyle w:val="B1"/>
      </w:pPr>
      <w:r w:rsidRPr="00B70F61">
        <w:t>-</w:t>
      </w:r>
      <w:r w:rsidRPr="00B70F61">
        <w:tab/>
        <w:t>In case of HD-FDD mode, the following ASN.1 type is configured with condition pc_halfDuplexFDD_TypeA_RedCap_r17 = TRUE:</w:t>
      </w:r>
    </w:p>
    <w:p w14:paraId="7E41138F" w14:textId="77777777" w:rsidR="00D2578D" w:rsidRDefault="00D2578D" w:rsidP="00D2578D">
      <w:pPr>
        <w:pStyle w:val="B2"/>
      </w:pPr>
      <w:r w:rsidRPr="00B70F61">
        <w:t>-</w:t>
      </w:r>
      <w:r w:rsidRPr="00B70F61">
        <w:tab/>
      </w:r>
      <w:r w:rsidRPr="00B70F61">
        <w:rPr>
          <w:i/>
          <w:iCs/>
        </w:rPr>
        <w:t>SIB1</w:t>
      </w:r>
      <w:r w:rsidRPr="00B70F61">
        <w:t xml:space="preserve"> in Table 4.6.1-28.</w:t>
      </w:r>
    </w:p>
    <w:p w14:paraId="219845A5" w14:textId="77777777" w:rsidR="00D2578D" w:rsidRPr="00D025DA" w:rsidRDefault="00D2578D" w:rsidP="00D2578D">
      <w:pPr>
        <w:pStyle w:val="30"/>
      </w:pPr>
      <w:r w:rsidRPr="00D025DA">
        <w:t>4.5B.3</w:t>
      </w:r>
      <w:r w:rsidRPr="00D025DA">
        <w:tab/>
        <w:t>NR NTN UEs</w:t>
      </w:r>
    </w:p>
    <w:p w14:paraId="69B4859C" w14:textId="77777777" w:rsidR="00D2578D" w:rsidRPr="00D025DA" w:rsidRDefault="00D2578D" w:rsidP="00D2578D">
      <w:pPr>
        <w:rPr>
          <w:lang w:eastAsia="ja-JP"/>
        </w:rPr>
      </w:pPr>
      <w:r w:rsidRPr="00D025DA">
        <w:rPr>
          <w:lang w:eastAsia="ja-JP"/>
        </w:rPr>
        <w:t>This clause defines the test environment which applies to all test cases executed against NR NTN UEs operating in NTN specific bands, unless otherwise specified.</w:t>
      </w:r>
    </w:p>
    <w:p w14:paraId="4D769421" w14:textId="77777777" w:rsidR="00D2578D" w:rsidRPr="00D025DA" w:rsidRDefault="00D2578D" w:rsidP="00D2578D">
      <w:pPr>
        <w:pStyle w:val="B1"/>
        <w:rPr>
          <w:lang w:eastAsia="ja-JP"/>
        </w:rPr>
      </w:pPr>
      <w:r w:rsidRPr="00D025DA">
        <w:rPr>
          <w:lang w:eastAsia="ja-JP"/>
        </w:rPr>
        <w:t>-</w:t>
      </w:r>
      <w:r w:rsidRPr="00D025DA">
        <w:rPr>
          <w:lang w:eastAsia="ja-JP"/>
        </w:rPr>
        <w:tab/>
        <w:t>Each configured NR Cell is an NTN cell</w:t>
      </w:r>
      <w:r>
        <w:rPr>
          <w:lang w:eastAsia="ja-JP"/>
        </w:rPr>
        <w:t>.</w:t>
      </w:r>
    </w:p>
    <w:p w14:paraId="591D8363" w14:textId="77777777" w:rsidR="00D2578D" w:rsidRPr="00D025DA" w:rsidRDefault="00D2578D" w:rsidP="00D2578D">
      <w:pPr>
        <w:pStyle w:val="B1"/>
        <w:rPr>
          <w:lang w:eastAsia="zh-CN"/>
        </w:rPr>
      </w:pPr>
      <w:r w:rsidRPr="00D025DA">
        <w:rPr>
          <w:lang w:eastAsia="ja-JP"/>
        </w:rPr>
        <w:t>-</w:t>
      </w:r>
      <w:r w:rsidRPr="00D025DA">
        <w:rPr>
          <w:lang w:eastAsia="ja-JP"/>
        </w:rPr>
        <w:tab/>
        <w:t xml:space="preserve">Test uses system information </w:t>
      </w:r>
      <w:r w:rsidRPr="00D025DA">
        <w:rPr>
          <w:lang w:eastAsia="zh-CN"/>
        </w:rPr>
        <w:t>Combination NR-28 and NR-29 for single cell and multicell scenarios respectively.</w:t>
      </w:r>
    </w:p>
    <w:p w14:paraId="5C465F27" w14:textId="77777777" w:rsidR="00D2578D" w:rsidRPr="00D025DA" w:rsidRDefault="00D2578D" w:rsidP="00D2578D">
      <w:pPr>
        <w:pStyle w:val="B1"/>
        <w:rPr>
          <w:lang w:eastAsia="ja-JP"/>
        </w:rPr>
      </w:pPr>
      <w:r w:rsidRPr="00D025DA">
        <w:rPr>
          <w:lang w:eastAsia="ja-JP"/>
        </w:rPr>
        <w:t>-</w:t>
      </w:r>
      <w:r>
        <w:rPr>
          <w:lang w:eastAsia="ja-JP"/>
        </w:rPr>
        <w:tab/>
      </w:r>
      <w:r w:rsidRPr="00D025DA">
        <w:rPr>
          <w:lang w:eastAsia="ja-JP"/>
        </w:rPr>
        <w:t>The following RRC message is configured with condition NTN.</w:t>
      </w:r>
    </w:p>
    <w:p w14:paraId="12BD547B" w14:textId="77777777" w:rsidR="00D2578D" w:rsidRPr="00D025DA" w:rsidRDefault="00D2578D" w:rsidP="00D2578D">
      <w:pPr>
        <w:pStyle w:val="B2"/>
        <w:rPr>
          <w:lang w:eastAsia="ja-JP"/>
        </w:rPr>
      </w:pPr>
      <w:r w:rsidRPr="00D025DA">
        <w:rPr>
          <w:lang w:eastAsia="ja-JP"/>
        </w:rPr>
        <w:t>-</w:t>
      </w:r>
      <w:r w:rsidRPr="00D025DA">
        <w:rPr>
          <w:i/>
          <w:iCs/>
          <w:lang w:eastAsia="ja-JP"/>
        </w:rPr>
        <w:t>SIB1</w:t>
      </w:r>
      <w:r w:rsidRPr="00D025DA">
        <w:rPr>
          <w:lang w:eastAsia="ja-JP"/>
        </w:rPr>
        <w:t xml:space="preserve"> in Table 4.6.1-28</w:t>
      </w:r>
      <w:r>
        <w:rPr>
          <w:lang w:eastAsia="ja-JP"/>
        </w:rPr>
        <w:t>.</w:t>
      </w:r>
    </w:p>
    <w:p w14:paraId="045EA916" w14:textId="77777777" w:rsidR="00D2578D" w:rsidRPr="00D025DA" w:rsidRDefault="00D2578D" w:rsidP="00D2578D">
      <w:pPr>
        <w:pStyle w:val="B1"/>
        <w:rPr>
          <w:lang w:eastAsia="ja-JP"/>
        </w:rPr>
      </w:pPr>
      <w:r w:rsidRPr="00D025DA">
        <w:rPr>
          <w:lang w:eastAsia="ja-JP"/>
        </w:rPr>
        <w:t>-</w:t>
      </w:r>
      <w:r>
        <w:rPr>
          <w:lang w:eastAsia="ja-JP"/>
        </w:rPr>
        <w:tab/>
      </w:r>
      <w:r w:rsidRPr="00D025DA">
        <w:rPr>
          <w:lang w:eastAsia="ja-JP"/>
        </w:rPr>
        <w:t>The following ASN.1 type is configured with conditions GSO or NGSO depending on the NTN scenario under test</w:t>
      </w:r>
      <w:r>
        <w:rPr>
          <w:lang w:eastAsia="ja-JP"/>
        </w:rPr>
        <w:t>.</w:t>
      </w:r>
    </w:p>
    <w:p w14:paraId="08A8B72F" w14:textId="3E895F86" w:rsidR="00D2578D" w:rsidRDefault="00D2578D" w:rsidP="00D2578D">
      <w:pPr>
        <w:pStyle w:val="B2"/>
      </w:pPr>
      <w:r w:rsidRPr="00D025DA">
        <w:t>-</w:t>
      </w:r>
      <w:r w:rsidRPr="00D2578D">
        <w:t>SIB19</w:t>
      </w:r>
      <w:r w:rsidRPr="00D025DA">
        <w:t xml:space="preserve"> in Table 4.6.2-18C</w:t>
      </w:r>
      <w:r>
        <w:t>.</w:t>
      </w:r>
    </w:p>
    <w:p w14:paraId="72954A46" w14:textId="0A3C259C" w:rsidR="00D2578D" w:rsidRPr="00B70F61" w:rsidRDefault="00D2578D" w:rsidP="00D2578D">
      <w:pPr>
        <w:pStyle w:val="30"/>
        <w:rPr>
          <w:ins w:id="2" w:author="Zhaoya" w:date="2024-11-05T12:12:00Z"/>
        </w:rPr>
      </w:pPr>
      <w:ins w:id="3" w:author="Zhaoya" w:date="2024-11-05T12:12:00Z">
        <w:r w:rsidRPr="00B70F61">
          <w:t>4.5B.</w:t>
        </w:r>
        <w:r>
          <w:t>4</w:t>
        </w:r>
        <w:r w:rsidRPr="00B70F61">
          <w:tab/>
        </w:r>
      </w:ins>
      <w:ins w:id="4" w:author="Zhaoya" w:date="2024-11-05T12:13:00Z">
        <w:r>
          <w:t>e</w:t>
        </w:r>
      </w:ins>
      <w:ins w:id="5" w:author="Zhaoya" w:date="2024-11-05T12:12:00Z">
        <w:r w:rsidRPr="00B70F61">
          <w:t>RedCap UEs</w:t>
        </w:r>
      </w:ins>
    </w:p>
    <w:p w14:paraId="644F4F4C" w14:textId="407B8E10" w:rsidR="00D2578D" w:rsidRPr="00B70F61" w:rsidRDefault="00D2578D" w:rsidP="00D2578D">
      <w:pPr>
        <w:rPr>
          <w:ins w:id="6" w:author="Zhaoya" w:date="2024-11-05T12:12:00Z"/>
        </w:rPr>
      </w:pPr>
      <w:ins w:id="7" w:author="Zhaoya" w:date="2024-11-05T12:12:00Z">
        <w:r w:rsidRPr="00B70F61">
          <w:t xml:space="preserve">This clause defines the test environment which applies to all test cases executed against </w:t>
        </w:r>
      </w:ins>
      <w:ins w:id="8" w:author="Zhaoya" w:date="2024-11-05T12:13:00Z">
        <w:r>
          <w:t>e</w:t>
        </w:r>
      </w:ins>
      <w:ins w:id="9" w:author="Zhaoya" w:date="2024-11-05T12:12:00Z">
        <w:r w:rsidRPr="00B70F61">
          <w:t>RedCap UEs, unless otherwise specified.</w:t>
        </w:r>
      </w:ins>
    </w:p>
    <w:p w14:paraId="51A1F7CA" w14:textId="5F05E516" w:rsidR="00D2578D" w:rsidRPr="00B70F61" w:rsidRDefault="00D2578D" w:rsidP="00D2578D">
      <w:pPr>
        <w:pStyle w:val="B1"/>
        <w:rPr>
          <w:ins w:id="10" w:author="Zhaoya" w:date="2024-11-05T12:12:00Z"/>
        </w:rPr>
      </w:pPr>
      <w:ins w:id="11" w:author="Zhaoya" w:date="2024-11-05T12:12:00Z">
        <w:r w:rsidRPr="00B70F61">
          <w:t>-</w:t>
        </w:r>
        <w:r w:rsidRPr="00B70F61">
          <w:tab/>
          <w:t>The test channel bandwidth is reduced, to a maximum of 20MHz for FR1.</w:t>
        </w:r>
      </w:ins>
    </w:p>
    <w:p w14:paraId="4DABF0C6" w14:textId="262BBFBD" w:rsidR="00D2578D" w:rsidRPr="00B70F61" w:rsidRDefault="00D2578D" w:rsidP="00D2578D">
      <w:pPr>
        <w:pStyle w:val="B1"/>
        <w:rPr>
          <w:ins w:id="12" w:author="Zhaoya" w:date="2024-11-05T12:12:00Z"/>
        </w:rPr>
      </w:pPr>
      <w:ins w:id="13" w:author="Zhaoya" w:date="2024-11-05T12:12:00Z">
        <w:r w:rsidRPr="00B70F61">
          <w:lastRenderedPageBreak/>
          <w:t>-</w:t>
        </w:r>
        <w:r w:rsidRPr="00B70F61">
          <w:tab/>
          <w:t xml:space="preserve">The following ASN.1 types are configured with condition </w:t>
        </w:r>
      </w:ins>
      <w:ins w:id="14" w:author="Zhaoya" w:date="2024-11-05T12:16:00Z">
        <w:r w:rsidRPr="0056122D">
          <w:rPr>
            <w:rFonts w:eastAsia="MS Mincho"/>
          </w:rPr>
          <w:t>pc_supportOfERedCap_r18</w:t>
        </w:r>
      </w:ins>
      <w:ins w:id="15" w:author="Zhaoya" w:date="2024-11-05T12:12:00Z">
        <w:r w:rsidRPr="00B70F61">
          <w:t xml:space="preserve"> = TRUE: </w:t>
        </w:r>
      </w:ins>
    </w:p>
    <w:p w14:paraId="5840C773" w14:textId="77777777" w:rsidR="00D2578D" w:rsidRPr="00B70F61" w:rsidRDefault="00D2578D" w:rsidP="00D2578D">
      <w:pPr>
        <w:pStyle w:val="B2"/>
        <w:rPr>
          <w:ins w:id="16" w:author="Zhaoya" w:date="2024-11-05T12:12:00Z"/>
          <w:rFonts w:eastAsia="MS Mincho"/>
        </w:rPr>
      </w:pPr>
      <w:ins w:id="17" w:author="Zhaoya" w:date="2024-11-05T12:12:00Z">
        <w:r w:rsidRPr="00B70F61">
          <w:t>-</w:t>
        </w:r>
        <w:r w:rsidRPr="00B70F61">
          <w:tab/>
        </w:r>
        <w:r w:rsidRPr="00B70F61">
          <w:rPr>
            <w:i/>
            <w:iCs/>
          </w:rPr>
          <w:t>SIB1</w:t>
        </w:r>
        <w:r w:rsidRPr="00B70F61">
          <w:t xml:space="preserve"> in Table 4.6.1-28,</w:t>
        </w:r>
      </w:ins>
    </w:p>
    <w:p w14:paraId="483079B8" w14:textId="77777777" w:rsidR="00D2578D" w:rsidRPr="00B70F61" w:rsidRDefault="00D2578D" w:rsidP="00D2578D">
      <w:pPr>
        <w:pStyle w:val="B2"/>
        <w:rPr>
          <w:ins w:id="18" w:author="Zhaoya" w:date="2024-11-05T12:12:00Z"/>
        </w:rPr>
      </w:pPr>
      <w:ins w:id="19" w:author="Zhaoya" w:date="2024-11-05T12:12:00Z">
        <w:r w:rsidRPr="00B70F61">
          <w:rPr>
            <w:rFonts w:eastAsia="MS Mincho"/>
          </w:rPr>
          <w:t>-</w:t>
        </w:r>
        <w:r w:rsidRPr="00B70F61">
          <w:rPr>
            <w:rFonts w:eastAsia="MS Mincho"/>
          </w:rPr>
          <w:tab/>
        </w:r>
        <w:r w:rsidRPr="00B70F61">
          <w:rPr>
            <w:rFonts w:eastAsia="MS Mincho"/>
            <w:i/>
            <w:iCs/>
          </w:rPr>
          <w:t>SIB4</w:t>
        </w:r>
        <w:r w:rsidRPr="00B70F61">
          <w:rPr>
            <w:rFonts w:eastAsia="MS Mincho"/>
          </w:rPr>
          <w:t xml:space="preserve"> in Table 4.6.2-3,</w:t>
        </w:r>
      </w:ins>
    </w:p>
    <w:p w14:paraId="06BA53C0" w14:textId="77777777" w:rsidR="00D2578D" w:rsidRPr="00B70F61" w:rsidRDefault="00D2578D" w:rsidP="00D2578D">
      <w:pPr>
        <w:pStyle w:val="B2"/>
        <w:rPr>
          <w:ins w:id="20" w:author="Zhaoya" w:date="2024-11-05T12:12:00Z"/>
        </w:rPr>
      </w:pPr>
      <w:ins w:id="21" w:author="Zhaoya" w:date="2024-11-05T12:12:00Z">
        <w:r w:rsidRPr="00B70F61">
          <w:t>-</w:t>
        </w:r>
        <w:r w:rsidRPr="00B70F61">
          <w:tab/>
        </w:r>
        <w:r w:rsidRPr="00B70F61">
          <w:rPr>
            <w:i/>
            <w:iCs/>
          </w:rPr>
          <w:t>RLC-Config</w:t>
        </w:r>
        <w:r w:rsidRPr="00B70F61">
          <w:t xml:space="preserve"> in Table 4.6.3-149, </w:t>
        </w:r>
        <w:r w:rsidRPr="00B70F61">
          <w:rPr>
            <w:lang w:eastAsia="zh-CN"/>
          </w:rPr>
          <w:t>and</w:t>
        </w:r>
      </w:ins>
    </w:p>
    <w:p w14:paraId="352BA04D" w14:textId="77777777" w:rsidR="00D2578D" w:rsidRPr="00B70F61" w:rsidRDefault="00D2578D" w:rsidP="00D2578D">
      <w:pPr>
        <w:pStyle w:val="B2"/>
        <w:rPr>
          <w:ins w:id="22" w:author="Zhaoya" w:date="2024-11-05T12:12:00Z"/>
        </w:rPr>
      </w:pPr>
      <w:ins w:id="23" w:author="Zhaoya" w:date="2024-11-05T12:12:00Z">
        <w:r w:rsidRPr="00B70F61">
          <w:t>-</w:t>
        </w:r>
        <w:r w:rsidRPr="00B70F61">
          <w:tab/>
        </w:r>
        <w:r w:rsidRPr="00B70F61">
          <w:rPr>
            <w:i/>
            <w:iCs/>
          </w:rPr>
          <w:t>PDCP-Config</w:t>
        </w:r>
        <w:r w:rsidRPr="00B70F61">
          <w:t xml:space="preserve"> in Table 4.6.3-99.</w:t>
        </w:r>
      </w:ins>
    </w:p>
    <w:p w14:paraId="65B1829C" w14:textId="77777777" w:rsidR="00D2578D" w:rsidRPr="00B70F61" w:rsidRDefault="00D2578D" w:rsidP="00D2578D">
      <w:pPr>
        <w:pStyle w:val="B1"/>
        <w:rPr>
          <w:ins w:id="24" w:author="Zhaoya" w:date="2024-11-05T12:12:00Z"/>
        </w:rPr>
      </w:pPr>
      <w:ins w:id="25" w:author="Zhaoya" w:date="2024-11-05T12:12:00Z">
        <w:r w:rsidRPr="00B70F61">
          <w:t>-</w:t>
        </w:r>
        <w:r w:rsidRPr="00B70F61">
          <w:tab/>
          <w:t>In case of HD-FDD mode, the following ASN.1 type is configured with condition pc_halfDuplexFDD_TypeA_RedCap_r17 = TRUE:</w:t>
        </w:r>
      </w:ins>
    </w:p>
    <w:p w14:paraId="65EC964D" w14:textId="77777777" w:rsidR="00D2578D" w:rsidRDefault="00D2578D" w:rsidP="00D2578D">
      <w:pPr>
        <w:pStyle w:val="B2"/>
        <w:rPr>
          <w:ins w:id="26" w:author="Zhaoya" w:date="2024-11-05T12:12:00Z"/>
        </w:rPr>
      </w:pPr>
      <w:ins w:id="27" w:author="Zhaoya" w:date="2024-11-05T12:12:00Z">
        <w:r w:rsidRPr="00B70F61">
          <w:t>-</w:t>
        </w:r>
        <w:r w:rsidRPr="00B70F61">
          <w:tab/>
        </w:r>
        <w:r w:rsidRPr="00B70F61">
          <w:rPr>
            <w:i/>
            <w:iCs/>
          </w:rPr>
          <w:t>SIB1</w:t>
        </w:r>
        <w:r w:rsidRPr="00B70F61">
          <w:t xml:space="preserve"> in Table 4.6.1-28.</w:t>
        </w:r>
      </w:ins>
    </w:p>
    <w:p w14:paraId="7A95448F" w14:textId="77777777" w:rsidR="00D2578D" w:rsidDel="00D2578D" w:rsidRDefault="00D2578D" w:rsidP="00D2578D">
      <w:pPr>
        <w:pStyle w:val="B2"/>
        <w:rPr>
          <w:del w:id="28" w:author="Zhaoya" w:date="2024-11-05T12:12:00Z"/>
        </w:rPr>
      </w:pPr>
    </w:p>
    <w:p w14:paraId="4B741650" w14:textId="77777777" w:rsidR="00D2578D" w:rsidRDefault="00D2578D" w:rsidP="00D2578D">
      <w:pPr>
        <w:pStyle w:val="B2"/>
        <w:ind w:left="0" w:firstLine="0"/>
      </w:pPr>
    </w:p>
    <w:p w14:paraId="3F14E80B" w14:textId="77777777"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940E8" w14:textId="77777777" w:rsidR="00903DCA" w:rsidRDefault="00903DCA">
      <w:r>
        <w:separator/>
      </w:r>
    </w:p>
  </w:endnote>
  <w:endnote w:type="continuationSeparator" w:id="0">
    <w:p w14:paraId="2A5ABD78" w14:textId="77777777" w:rsidR="00903DCA" w:rsidRDefault="0090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5185A" w14:textId="77777777" w:rsidR="00903DCA" w:rsidRDefault="00903DCA">
      <w:r>
        <w:separator/>
      </w:r>
    </w:p>
  </w:footnote>
  <w:footnote w:type="continuationSeparator" w:id="0">
    <w:p w14:paraId="598A60E6" w14:textId="77777777" w:rsidR="00903DCA" w:rsidRDefault="00903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2DC" w:rsidRDefault="008B0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2DC" w:rsidRDefault="008B02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2DC" w:rsidRDefault="008B02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2DC" w:rsidRDefault="008B02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7FED"/>
    <w:rsid w:val="000C038A"/>
    <w:rsid w:val="000C3B7C"/>
    <w:rsid w:val="000C6598"/>
    <w:rsid w:val="000C7626"/>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628A0"/>
    <w:rsid w:val="001921CD"/>
    <w:rsid w:val="00192C46"/>
    <w:rsid w:val="001A08B3"/>
    <w:rsid w:val="001A3B9D"/>
    <w:rsid w:val="001A4F59"/>
    <w:rsid w:val="001A7B60"/>
    <w:rsid w:val="001B21BB"/>
    <w:rsid w:val="001B37D2"/>
    <w:rsid w:val="001B52F0"/>
    <w:rsid w:val="001B7A65"/>
    <w:rsid w:val="001B7A7C"/>
    <w:rsid w:val="001C0841"/>
    <w:rsid w:val="001C2D5A"/>
    <w:rsid w:val="001C7453"/>
    <w:rsid w:val="001D7DE0"/>
    <w:rsid w:val="001E41F3"/>
    <w:rsid w:val="001F77CB"/>
    <w:rsid w:val="002020B1"/>
    <w:rsid w:val="00205115"/>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17CC"/>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E7DAF"/>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391B"/>
    <w:rsid w:val="005B4CB7"/>
    <w:rsid w:val="005E2C44"/>
    <w:rsid w:val="006121F7"/>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59F8"/>
    <w:rsid w:val="007278CC"/>
    <w:rsid w:val="00742192"/>
    <w:rsid w:val="007473C3"/>
    <w:rsid w:val="00761425"/>
    <w:rsid w:val="0078169D"/>
    <w:rsid w:val="00792342"/>
    <w:rsid w:val="007977A8"/>
    <w:rsid w:val="007A2A21"/>
    <w:rsid w:val="007B1272"/>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53D51"/>
    <w:rsid w:val="00860997"/>
    <w:rsid w:val="008626E7"/>
    <w:rsid w:val="00870EE7"/>
    <w:rsid w:val="00885462"/>
    <w:rsid w:val="008863B9"/>
    <w:rsid w:val="008A45A6"/>
    <w:rsid w:val="008B02DC"/>
    <w:rsid w:val="008B452D"/>
    <w:rsid w:val="008D08F3"/>
    <w:rsid w:val="008D3CCC"/>
    <w:rsid w:val="008D5E75"/>
    <w:rsid w:val="008F3789"/>
    <w:rsid w:val="008F57F6"/>
    <w:rsid w:val="008F686C"/>
    <w:rsid w:val="0090185B"/>
    <w:rsid w:val="00902CD4"/>
    <w:rsid w:val="00903DCA"/>
    <w:rsid w:val="00905477"/>
    <w:rsid w:val="009148DE"/>
    <w:rsid w:val="00916B31"/>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236B3"/>
    <w:rsid w:val="00B258BB"/>
    <w:rsid w:val="00B36574"/>
    <w:rsid w:val="00B41338"/>
    <w:rsid w:val="00B632A2"/>
    <w:rsid w:val="00B6408D"/>
    <w:rsid w:val="00B67B97"/>
    <w:rsid w:val="00B71CB6"/>
    <w:rsid w:val="00B93498"/>
    <w:rsid w:val="00B968C8"/>
    <w:rsid w:val="00BA3EC5"/>
    <w:rsid w:val="00BA51D9"/>
    <w:rsid w:val="00BB5DFC"/>
    <w:rsid w:val="00BD279D"/>
    <w:rsid w:val="00BD5E0A"/>
    <w:rsid w:val="00BD6BB8"/>
    <w:rsid w:val="00BE76A7"/>
    <w:rsid w:val="00BF7D3E"/>
    <w:rsid w:val="00C01155"/>
    <w:rsid w:val="00C07FEA"/>
    <w:rsid w:val="00C3068B"/>
    <w:rsid w:val="00C46131"/>
    <w:rsid w:val="00C66BA2"/>
    <w:rsid w:val="00C870F6"/>
    <w:rsid w:val="00C95985"/>
    <w:rsid w:val="00CA4F2D"/>
    <w:rsid w:val="00CC5026"/>
    <w:rsid w:val="00CC68D0"/>
    <w:rsid w:val="00CF0038"/>
    <w:rsid w:val="00CF327D"/>
    <w:rsid w:val="00D03F9A"/>
    <w:rsid w:val="00D06D51"/>
    <w:rsid w:val="00D24991"/>
    <w:rsid w:val="00D2578D"/>
    <w:rsid w:val="00D31E8B"/>
    <w:rsid w:val="00D50255"/>
    <w:rsid w:val="00D52CD5"/>
    <w:rsid w:val="00D64D19"/>
    <w:rsid w:val="00D655C3"/>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2578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896353675">
      <w:bodyDiv w:val="1"/>
      <w:marLeft w:val="0"/>
      <w:marRight w:val="0"/>
      <w:marTop w:val="0"/>
      <w:marBottom w:val="0"/>
      <w:divBdr>
        <w:top w:val="none" w:sz="0" w:space="0" w:color="auto"/>
        <w:left w:val="none" w:sz="0" w:space="0" w:color="auto"/>
        <w:bottom w:val="none" w:sz="0" w:space="0" w:color="auto"/>
        <w:right w:val="none" w:sz="0" w:space="0" w:color="auto"/>
      </w:divBdr>
    </w:div>
    <w:div w:id="115495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58205-B8A8-42F8-979A-3A696229F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7851</TotalTime>
  <Pages>3</Pages>
  <Words>658</Words>
  <Characters>3752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1899-12-31T23:00:00Z</cp:lastPrinted>
  <dcterms:created xsi:type="dcterms:W3CDTF">2020-02-03T08:32:00Z</dcterms:created>
  <dcterms:modified xsi:type="dcterms:W3CDTF">2024-11-07T08:20:00Z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